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FC4" w:rsidRDefault="00140FC4" w:rsidP="006845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A24DEB">
        <w:rPr>
          <w:b/>
          <w:noProof/>
          <w:sz w:val="24"/>
        </w:rPr>
        <w:t>2566</w:t>
      </w:r>
    </w:p>
    <w:p w:rsidR="00140FC4" w:rsidRDefault="00140FC4" w:rsidP="00140F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FC74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C7461">
              <w:rPr>
                <w:b/>
                <w:noProof/>
                <w:sz w:val="28"/>
              </w:rPr>
              <w:t>3</w:t>
            </w:r>
            <w:r w:rsidR="009B387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A24D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B387E">
              <w:rPr>
                <w:b/>
                <w:noProof/>
                <w:sz w:val="28"/>
              </w:rPr>
              <w:t>0</w:t>
            </w:r>
            <w:r w:rsidR="00A24DEB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A24D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943EB">
              <w:rPr>
                <w:b/>
                <w:noProof/>
                <w:sz w:val="28"/>
              </w:rPr>
              <w:t>8</w:t>
            </w:r>
            <w:r w:rsidR="00B87B94">
              <w:rPr>
                <w:b/>
                <w:noProof/>
                <w:sz w:val="28"/>
              </w:rPr>
              <w:t>.</w:t>
            </w:r>
            <w:r w:rsidR="00A24DEB">
              <w:rPr>
                <w:b/>
                <w:noProof/>
                <w:sz w:val="28"/>
              </w:rPr>
              <w:t>1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2D05FA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TEI1</w:t>
            </w:r>
            <w:r w:rsidR="002D05F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A24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8943EB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43EB">
              <w:rPr>
                <w:noProof/>
              </w:rPr>
              <w:t>0</w:t>
            </w:r>
            <w:r w:rsidR="00A24DEB">
              <w:rPr>
                <w:noProof/>
              </w:rPr>
              <w:t>5</w:t>
            </w:r>
            <w:r w:rsidR="00DF001C">
              <w:rPr>
                <w:noProof/>
              </w:rPr>
              <w:t>-</w:t>
            </w:r>
            <w:r w:rsidR="00A24DEB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D0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05FA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C15DA7">
              <w:rPr>
                <w:bCs/>
                <w:lang w:eastAsia="zh-CN"/>
              </w:rPr>
              <w:t>n</w:t>
            </w:r>
            <w:r w:rsidR="007B30E5">
              <w:rPr>
                <w:bCs/>
                <w:lang w:eastAsia="zh-CN"/>
              </w:rPr>
              <w:t>sacf</w:t>
            </w:r>
            <w:r>
              <w:rPr>
                <w:bCs/>
              </w:rPr>
              <w:t>_</w:t>
            </w:r>
            <w:r w:rsidR="007B30E5">
              <w:rPr>
                <w:bCs/>
                <w:lang w:eastAsia="zh-CN"/>
              </w:rPr>
              <w:t>NSAC</w:t>
            </w:r>
            <w:proofErr w:type="spellEnd"/>
            <w:r>
              <w:rPr>
                <w:bCs/>
              </w:rPr>
              <w:t xml:space="preserve"> API:</w:t>
            </w:r>
          </w:p>
          <w:p w:rsidR="00495A11" w:rsidRDefault="00774261" w:rsidP="00C2529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DC606B">
              <w:rPr>
                <w:bCs/>
              </w:rPr>
              <w:t xml:space="preserve">Following CRs introduces backward compatible new features to the </w:t>
            </w:r>
            <w:proofErr w:type="spellStart"/>
            <w:r w:rsidR="00DC606B">
              <w:rPr>
                <w:bCs/>
              </w:rPr>
              <w:t>OpenAPI</w:t>
            </w:r>
            <w:proofErr w:type="spellEnd"/>
            <w:r w:rsidR="00DC606B">
              <w:rPr>
                <w:bCs/>
              </w:rPr>
              <w:t>: CR#0027, CR#0040, CR#0041, CR#0042, CR#0046</w:t>
            </w:r>
            <w:r w:rsidR="00385AE0">
              <w:rPr>
                <w:bCs/>
                <w:lang w:eastAsia="zh-CN"/>
              </w:rPr>
              <w:t>;</w:t>
            </w:r>
          </w:p>
          <w:p w:rsidR="00EB60AA" w:rsidRDefault="00EB60AA" w:rsidP="00C2529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B30E5" w:rsidRDefault="007B30E5" w:rsidP="007B30E5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bCs/>
                <w:lang w:eastAsia="zh-CN"/>
              </w:rPr>
              <w:t>nsacf</w:t>
            </w:r>
            <w:r>
              <w:rPr>
                <w:bCs/>
              </w:rPr>
              <w:t>_</w:t>
            </w:r>
            <w:r>
              <w:rPr>
                <w:bCs/>
                <w:lang w:eastAsia="zh-CN"/>
              </w:rPr>
              <w:t>SliceEventExposure</w:t>
            </w:r>
            <w:proofErr w:type="spellEnd"/>
            <w:r>
              <w:rPr>
                <w:bCs/>
              </w:rPr>
              <w:t xml:space="preserve"> API:</w:t>
            </w:r>
          </w:p>
          <w:p w:rsidR="007B30E5" w:rsidRDefault="007B30E5" w:rsidP="00F421FF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DC606B">
              <w:rPr>
                <w:bCs/>
              </w:rPr>
              <w:t xml:space="preserve">Following CRs introduces backward compatible new features to the </w:t>
            </w:r>
            <w:proofErr w:type="spellStart"/>
            <w:r w:rsidR="00DC606B">
              <w:rPr>
                <w:bCs/>
              </w:rPr>
              <w:t>OpenAPI</w:t>
            </w:r>
            <w:proofErr w:type="spellEnd"/>
            <w:r w:rsidR="00DC606B">
              <w:rPr>
                <w:bCs/>
              </w:rPr>
              <w:t xml:space="preserve">: </w:t>
            </w:r>
            <w:r w:rsidR="00F421FF">
              <w:rPr>
                <w:bCs/>
              </w:rPr>
              <w:t>CR#0034</w:t>
            </w:r>
            <w:r w:rsidR="00385AE0">
              <w:rPr>
                <w:bCs/>
                <w:lang w:eastAsia="zh-CN"/>
              </w:rPr>
              <w:t>;</w:t>
            </w:r>
          </w:p>
          <w:p w:rsidR="007B30E5" w:rsidRPr="00FE2425" w:rsidRDefault="007B30E5" w:rsidP="00C252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1860" w:rsidRDefault="00CB1860" w:rsidP="00CB18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noProof/>
                <w:lang w:eastAsia="zh-CN"/>
              </w:rPr>
              <w:t>ns</w:t>
            </w:r>
            <w:r w:rsidR="00FF5042">
              <w:rPr>
                <w:noProof/>
                <w:lang w:eastAsia="zh-CN"/>
              </w:rPr>
              <w:t>acf</w:t>
            </w:r>
            <w:r>
              <w:rPr>
                <w:noProof/>
              </w:rPr>
              <w:t>_</w:t>
            </w:r>
            <w:r w:rsidR="00FF5042">
              <w:rPr>
                <w:noProof/>
                <w:lang w:eastAsia="zh-CN"/>
              </w:rPr>
              <w:t>NSAC</w:t>
            </w:r>
            <w:r>
              <w:rPr>
                <w:lang w:val="en-US"/>
              </w:rPr>
              <w:t xml:space="preserve"> version number is incremented from </w:t>
            </w:r>
            <w:r>
              <w:rPr>
                <w:lang w:val="en-US" w:eastAsia="zh-CN"/>
              </w:rPr>
              <w:t>v1.</w:t>
            </w:r>
            <w:r w:rsidR="00FF504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.0</w:t>
            </w:r>
            <w:r w:rsidR="00FE577F">
              <w:rPr>
                <w:rFonts w:hint="eastAsia"/>
                <w:lang w:val="en-US" w:eastAsia="zh-CN"/>
              </w:rPr>
              <w:t>-alpha.1</w:t>
            </w:r>
            <w:r w:rsidR="007D19FE">
              <w:rPr>
                <w:lang w:val="en-US" w:eastAsia="zh-CN"/>
              </w:rPr>
              <w:t xml:space="preserve"> to v1.1.0</w:t>
            </w:r>
            <w:r w:rsidR="007D19FE">
              <w:rPr>
                <w:rFonts w:hint="eastAsia"/>
                <w:lang w:val="en-US" w:eastAsia="zh-CN"/>
              </w:rPr>
              <w:t>-alpha.</w:t>
            </w:r>
            <w:r w:rsidR="007D19FE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;</w:t>
            </w:r>
          </w:p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C573BC">
              <w:rPr>
                <w:noProof/>
                <w:lang w:eastAsia="zh-CN"/>
              </w:rPr>
              <w:t>ns</w:t>
            </w:r>
            <w:r w:rsidR="00FF5042">
              <w:rPr>
                <w:noProof/>
                <w:lang w:eastAsia="zh-CN"/>
              </w:rPr>
              <w:t>ac</w:t>
            </w:r>
            <w:r w:rsidR="00C573BC">
              <w:rPr>
                <w:noProof/>
                <w:lang w:eastAsia="zh-CN"/>
              </w:rPr>
              <w:t>f</w:t>
            </w:r>
            <w:r>
              <w:rPr>
                <w:noProof/>
              </w:rPr>
              <w:t>_</w:t>
            </w:r>
            <w:r w:rsidR="00FF5042">
              <w:rPr>
                <w:noProof/>
                <w:lang w:eastAsia="zh-CN"/>
              </w:rPr>
              <w:t>SliceEventExposure</w:t>
            </w:r>
            <w:r>
              <w:rPr>
                <w:lang w:val="en-US"/>
              </w:rPr>
              <w:t xml:space="preserve"> version number is incremented from </w:t>
            </w:r>
            <w:r w:rsidR="00B100CC">
              <w:rPr>
                <w:lang w:val="en-US" w:eastAsia="zh-CN"/>
              </w:rPr>
              <w:t>v</w:t>
            </w:r>
            <w:r w:rsidR="00C573BC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2543D8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2543D8">
              <w:rPr>
                <w:lang w:val="en-US" w:eastAsia="zh-CN"/>
              </w:rPr>
              <w:t>0</w:t>
            </w:r>
            <w:r w:rsidR="00FE577F">
              <w:rPr>
                <w:rFonts w:hint="eastAsia"/>
                <w:lang w:val="en-US" w:eastAsia="zh-CN"/>
              </w:rPr>
              <w:t>-alpha.1</w:t>
            </w:r>
            <w:r w:rsidR="00F45E55">
              <w:rPr>
                <w:lang w:val="en-US" w:eastAsia="zh-CN"/>
              </w:rPr>
              <w:t xml:space="preserve"> to v1.1.0</w:t>
            </w:r>
            <w:r w:rsidR="00F45E55">
              <w:rPr>
                <w:rFonts w:hint="eastAsia"/>
                <w:lang w:val="en-US" w:eastAsia="zh-CN"/>
              </w:rPr>
              <w:t>-alpha.</w:t>
            </w:r>
            <w:r w:rsidR="00F45E55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810" w:rsidP="006D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B87B94">
              <w:rPr>
                <w:noProof/>
              </w:rPr>
              <w:t>A.</w:t>
            </w:r>
            <w:r w:rsidR="006D3327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55C02" w:rsidRPr="00127E7B" w:rsidRDefault="00D55C02" w:rsidP="00D55C02">
      <w:pPr>
        <w:pStyle w:val="Heading1"/>
      </w:pPr>
      <w:bookmarkStart w:id="2" w:name="_Toc70325153"/>
      <w:bookmarkStart w:id="3" w:name="_Toc81226759"/>
      <w:bookmarkStart w:id="4" w:name="_Toc93869052"/>
      <w:bookmarkStart w:id="5" w:name="_Toc120052693"/>
      <w:bookmarkStart w:id="6" w:name="_GoBack"/>
      <w:bookmarkEnd w:id="6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2"/>
      <w:bookmarkEnd w:id="3"/>
      <w:bookmarkEnd w:id="4"/>
      <w:bookmarkEnd w:id="5"/>
    </w:p>
    <w:p w:rsidR="00D55C02" w:rsidRDefault="00D55C02" w:rsidP="00D55C02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D55C02" w:rsidRPr="00127E7B" w:rsidRDefault="00D55C02" w:rsidP="00D55C02">
      <w:pPr>
        <w:pStyle w:val="PL"/>
      </w:pPr>
      <w:r w:rsidRPr="00127E7B">
        <w:t>openapi: 3.0.0</w:t>
      </w:r>
    </w:p>
    <w:p w:rsidR="00D55C02" w:rsidRPr="00127E7B" w:rsidRDefault="00D55C02" w:rsidP="00D55C02">
      <w:pPr>
        <w:pStyle w:val="PL"/>
        <w:rPr>
          <w:lang w:val="fr-FR"/>
        </w:rPr>
      </w:pP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:rsidR="00D55C02" w:rsidRPr="00127E7B" w:rsidRDefault="00D55C02" w:rsidP="00D55C02">
      <w:pPr>
        <w:pStyle w:val="PL"/>
        <w:rPr>
          <w:lang w:val="fr-FR" w:eastAsia="zh-CN"/>
        </w:rPr>
      </w:pPr>
      <w:r w:rsidRPr="00127E7B">
        <w:rPr>
          <w:lang w:val="fr-FR"/>
        </w:rPr>
        <w:t xml:space="preserve">  version: 1.</w:t>
      </w:r>
      <w:r w:rsidR="00F74377">
        <w:rPr>
          <w:lang w:val="fr-FR"/>
        </w:rPr>
        <w:t>1</w:t>
      </w:r>
      <w:r w:rsidRPr="00127E7B">
        <w:rPr>
          <w:lang w:val="fr-FR"/>
        </w:rPr>
        <w:t>.0</w:t>
      </w:r>
      <w:r w:rsidR="0042494E">
        <w:rPr>
          <w:rFonts w:hint="eastAsia"/>
          <w:lang w:val="fr-FR" w:eastAsia="zh-CN"/>
        </w:rPr>
        <w:t>-alpha.</w:t>
      </w:r>
      <w:ins w:id="7" w:author="Zhijun" w:date="2023-05-29T16:56:00Z">
        <w:r w:rsidR="00AA652A">
          <w:rPr>
            <w:lang w:val="fr-FR" w:eastAsia="zh-CN"/>
          </w:rPr>
          <w:t>2</w:t>
        </w:r>
      </w:ins>
      <w:del w:id="8" w:author="Zhijun" w:date="2023-05-29T16:55:00Z">
        <w:r w:rsidR="0042494E" w:rsidDel="00F10C0A">
          <w:rPr>
            <w:rFonts w:hint="eastAsia"/>
            <w:lang w:val="fr-FR" w:eastAsia="zh-CN"/>
          </w:rPr>
          <w:delText>1</w:delText>
        </w:r>
      </w:del>
    </w:p>
    <w:p w:rsidR="00D55C02" w:rsidRPr="00127E7B" w:rsidRDefault="00D55C02" w:rsidP="00D55C02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:rsidR="00D55C02" w:rsidRPr="00127E7B" w:rsidRDefault="00D55C02" w:rsidP="00D55C02">
      <w:pPr>
        <w:pStyle w:val="PL"/>
      </w:pPr>
      <w:r w:rsidRPr="00127E7B">
        <w:t xml:space="preserve">    © 202</w:t>
      </w:r>
      <w:ins w:id="9" w:author="Zhijun" w:date="2023-05-29T16:58:00Z">
        <w:r w:rsidR="00A74D90">
          <w:t>3</w:t>
        </w:r>
      </w:ins>
      <w:del w:id="10" w:author="Zhijun" w:date="2023-05-29T16:58:00Z">
        <w:r w:rsidDel="00A74D90">
          <w:delText>2</w:delText>
        </w:r>
      </w:del>
      <w:r w:rsidRPr="00127E7B">
        <w:t>, 3GPP Organizational Partners (ARIB, ATIS, CCSA, ETSI, TSDSI, TTA, TTC).</w:t>
      </w:r>
      <w:r>
        <w:t xml:space="preserve">  </w:t>
      </w:r>
    </w:p>
    <w:p w:rsidR="00D55C02" w:rsidRPr="00127E7B" w:rsidRDefault="00D55C02" w:rsidP="00D55C02">
      <w:pPr>
        <w:pStyle w:val="PL"/>
      </w:pPr>
      <w:r w:rsidRPr="00127E7B">
        <w:t xml:space="preserve">    All rights reserved.</w:t>
      </w:r>
    </w:p>
    <w:p w:rsidR="00D55C02" w:rsidRPr="00127E7B" w:rsidRDefault="00D55C02" w:rsidP="00D55C02">
      <w:pPr>
        <w:pStyle w:val="PL"/>
        <w:rPr>
          <w:lang w:val="fr-FR"/>
        </w:rPr>
      </w:pP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>externalDocs:</w:t>
      </w: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 xml:space="preserve">  description: 3GPP TS 29.536 V</w:t>
      </w:r>
      <w:r>
        <w:rPr>
          <w:lang w:val="fr-FR"/>
        </w:rPr>
        <w:t>1</w:t>
      </w:r>
      <w:r w:rsidR="00F74377">
        <w:rPr>
          <w:lang w:val="fr-FR"/>
        </w:rPr>
        <w:t>8</w:t>
      </w:r>
      <w:r w:rsidRPr="00127E7B">
        <w:rPr>
          <w:lang w:val="fr-FR"/>
        </w:rPr>
        <w:t>.</w:t>
      </w:r>
      <w:ins w:id="11" w:author="Zhijun" w:date="2023-05-29T16:56:00Z">
        <w:r w:rsidR="00AA652A">
          <w:rPr>
            <w:lang w:val="fr-FR"/>
          </w:rPr>
          <w:t>2</w:t>
        </w:r>
      </w:ins>
      <w:del w:id="12" w:author="Zhijun" w:date="2023-05-29T16:55:00Z">
        <w:r w:rsidR="00F74377" w:rsidDel="00F10C0A">
          <w:rPr>
            <w:lang w:val="fr-FR"/>
          </w:rPr>
          <w:delText>0</w:delText>
        </w:r>
      </w:del>
      <w:r w:rsidRPr="00127E7B">
        <w:rPr>
          <w:lang w:val="fr-FR"/>
        </w:rPr>
        <w:t xml:space="preserve">.0; </w:t>
      </w:r>
      <w:r w:rsidRPr="00127E7B">
        <w:t>5G System; Network Slice Admission Control Services; Stage 3</w:t>
      </w:r>
      <w:r w:rsidRPr="00127E7B">
        <w:rPr>
          <w:lang w:val="fr-FR"/>
        </w:rPr>
        <w:t>.</w:t>
      </w:r>
    </w:p>
    <w:p w:rsidR="00D55C02" w:rsidRPr="00127E7B" w:rsidRDefault="00D55C02" w:rsidP="00D55C02">
      <w:pPr>
        <w:pStyle w:val="PL"/>
        <w:rPr>
          <w:lang w:val="fr-FR"/>
        </w:rPr>
      </w:pPr>
      <w:r w:rsidRPr="00127E7B">
        <w:rPr>
          <w:lang w:val="fr-FR"/>
        </w:rPr>
        <w:t xml:space="preserve">  url: http</w:t>
      </w:r>
      <w:r>
        <w:rPr>
          <w:lang w:val="fr-FR"/>
        </w:rPr>
        <w:t>s</w:t>
      </w:r>
      <w:r w:rsidRPr="00127E7B">
        <w:rPr>
          <w:lang w:val="fr-FR"/>
        </w:rPr>
        <w:t>://www.3gpp.org/ftp/Specs/archive/29_series/29.536/</w:t>
      </w:r>
    </w:p>
    <w:p w:rsidR="00D55C02" w:rsidRPr="00127E7B" w:rsidRDefault="00D55C02" w:rsidP="00D55C02">
      <w:pPr>
        <w:pStyle w:val="PL"/>
      </w:pPr>
    </w:p>
    <w:p w:rsidR="00D55C02" w:rsidRPr="00127E7B" w:rsidRDefault="00D55C02" w:rsidP="00D55C02">
      <w:pPr>
        <w:pStyle w:val="PL"/>
      </w:pPr>
      <w:r w:rsidRPr="00127E7B">
        <w:t>servers:</w:t>
      </w:r>
    </w:p>
    <w:p w:rsidR="00D55C02" w:rsidRPr="00127E7B" w:rsidRDefault="00D55C02" w:rsidP="00D55C02">
      <w:pPr>
        <w:pStyle w:val="PL"/>
      </w:pPr>
      <w:r w:rsidRPr="00127E7B">
        <w:t xml:space="preserve">  - url: '{apiRoot}/nnsacf-nsac/v1'</w:t>
      </w:r>
    </w:p>
    <w:p w:rsidR="00D55C02" w:rsidRPr="00127E7B" w:rsidRDefault="00D55C02" w:rsidP="00D55C02">
      <w:pPr>
        <w:pStyle w:val="PL"/>
      </w:pPr>
      <w:r w:rsidRPr="00127E7B">
        <w:t xml:space="preserve">    variables:</w:t>
      </w:r>
    </w:p>
    <w:p w:rsidR="00D55C02" w:rsidRPr="00127E7B" w:rsidRDefault="00D55C02" w:rsidP="00D55C02">
      <w:pPr>
        <w:pStyle w:val="PL"/>
      </w:pPr>
      <w:r w:rsidRPr="00127E7B">
        <w:t xml:space="preserve">      apiRoot:</w:t>
      </w:r>
    </w:p>
    <w:p w:rsidR="00D55C02" w:rsidRPr="00127E7B" w:rsidRDefault="00D55C02" w:rsidP="00D55C02">
      <w:pPr>
        <w:pStyle w:val="PL"/>
      </w:pPr>
      <w:r w:rsidRPr="00127E7B">
        <w:t xml:space="preserve">        default: https://example.com</w:t>
      </w:r>
    </w:p>
    <w:p w:rsidR="00D55C02" w:rsidRPr="00127E7B" w:rsidRDefault="00D55C02" w:rsidP="00D55C02">
      <w:pPr>
        <w:pStyle w:val="PL"/>
      </w:pPr>
      <w:r w:rsidRPr="00127E7B">
        <w:t xml:space="preserve">        description: apiRoot as defined in clause 4.4 of 3GPP TS 29.501</w:t>
      </w:r>
    </w:p>
    <w:p w:rsidR="00D55C02" w:rsidRPr="00127E7B" w:rsidRDefault="00D55C02" w:rsidP="00D55C02">
      <w:pPr>
        <w:pStyle w:val="PL"/>
      </w:pPr>
    </w:p>
    <w:p w:rsidR="00CD422E" w:rsidRDefault="00CD422E" w:rsidP="00CD422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CD422E" w:rsidRPr="00CD422E" w:rsidRDefault="00CD422E" w:rsidP="00CD422E">
      <w:pPr>
        <w:rPr>
          <w:noProof/>
        </w:rPr>
      </w:pPr>
    </w:p>
    <w:p w:rsidR="00CD422E" w:rsidRPr="006B5418" w:rsidRDefault="00CD422E" w:rsidP="00CD4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354BCD" w:rsidRPr="00127E7B" w:rsidRDefault="00354BCD" w:rsidP="00354BCD">
      <w:pPr>
        <w:pStyle w:val="Heading1"/>
      </w:pPr>
      <w:bookmarkStart w:id="13" w:name="_Toc70928086"/>
      <w:bookmarkStart w:id="14" w:name="_Toc81226760"/>
      <w:bookmarkStart w:id="15" w:name="_Toc93869053"/>
      <w:bookmarkStart w:id="16" w:name="_Toc120052694"/>
      <w:bookmarkStart w:id="17" w:name="_Toc532995229"/>
      <w:r w:rsidRPr="00127E7B">
        <w:t>A.3</w:t>
      </w:r>
      <w:r w:rsidRPr="00127E7B">
        <w:tab/>
      </w:r>
      <w:proofErr w:type="spellStart"/>
      <w:r w:rsidRPr="00127E7B">
        <w:t>Nnsacf_SliceEventExposure</w:t>
      </w:r>
      <w:proofErr w:type="spellEnd"/>
      <w:r w:rsidRPr="00127E7B">
        <w:t xml:space="preserve"> API</w:t>
      </w:r>
      <w:bookmarkEnd w:id="13"/>
      <w:bookmarkEnd w:id="14"/>
      <w:bookmarkEnd w:id="15"/>
      <w:bookmarkEnd w:id="16"/>
    </w:p>
    <w:p w:rsidR="00354BCD" w:rsidRPr="00FD79CE" w:rsidRDefault="00354BCD" w:rsidP="00354BCD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354BCD" w:rsidRPr="00127E7B" w:rsidRDefault="00354BCD" w:rsidP="00354BCD">
      <w:pPr>
        <w:pStyle w:val="PL"/>
      </w:pPr>
      <w:r w:rsidRPr="00127E7B">
        <w:t>openapi: 3.0.0</w:t>
      </w:r>
    </w:p>
    <w:p w:rsidR="00354BCD" w:rsidRPr="00127E7B" w:rsidRDefault="00354BCD" w:rsidP="00354BCD">
      <w:pPr>
        <w:pStyle w:val="PL"/>
        <w:rPr>
          <w:lang w:val="fr-FR"/>
        </w:rPr>
      </w:pP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Nnsacf_SliceEventExposure</w:t>
      </w:r>
    </w:p>
    <w:p w:rsidR="00354BCD" w:rsidRPr="00127E7B" w:rsidRDefault="00354BCD" w:rsidP="00354BCD">
      <w:pPr>
        <w:pStyle w:val="PL"/>
        <w:rPr>
          <w:lang w:val="fr-FR" w:eastAsia="zh-CN"/>
        </w:rPr>
      </w:pPr>
      <w:r w:rsidRPr="00127E7B">
        <w:rPr>
          <w:lang w:val="fr-FR"/>
        </w:rPr>
        <w:t xml:space="preserve">  version: 1.</w:t>
      </w:r>
      <w:r>
        <w:rPr>
          <w:lang w:val="fr-FR"/>
        </w:rPr>
        <w:t>1</w:t>
      </w:r>
      <w:r w:rsidRPr="00127E7B">
        <w:rPr>
          <w:lang w:val="fr-FR"/>
        </w:rPr>
        <w:t>.0</w:t>
      </w:r>
      <w:r w:rsidR="00DA5D22">
        <w:rPr>
          <w:rFonts w:hint="eastAsia"/>
          <w:lang w:val="fr-FR" w:eastAsia="zh-CN"/>
        </w:rPr>
        <w:t>-alpha.</w:t>
      </w:r>
      <w:ins w:id="18" w:author="Zhijun" w:date="2023-05-29T16:56:00Z">
        <w:r w:rsidR="00C44D6F">
          <w:rPr>
            <w:lang w:val="fr-FR" w:eastAsia="zh-CN"/>
          </w:rPr>
          <w:t>2</w:t>
        </w:r>
      </w:ins>
      <w:del w:id="19" w:author="Zhijun" w:date="2023-05-29T16:55:00Z">
        <w:r w:rsidR="00DA5D22" w:rsidDel="00F10C0A">
          <w:rPr>
            <w:rFonts w:hint="eastAsia"/>
            <w:lang w:val="fr-FR" w:eastAsia="zh-CN"/>
          </w:rPr>
          <w:delText>1</w:delText>
        </w:r>
      </w:del>
    </w:p>
    <w:p w:rsidR="00354BCD" w:rsidRPr="00127E7B" w:rsidRDefault="00354BCD" w:rsidP="00354BCD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 xml:space="preserve">    Nnsacf_SliceEventExposure Service.</w:t>
      </w:r>
      <w:r>
        <w:rPr>
          <w:lang w:val="fr-FR"/>
        </w:rPr>
        <w:t xml:space="preserve">  </w:t>
      </w:r>
    </w:p>
    <w:p w:rsidR="00354BCD" w:rsidRPr="00127E7B" w:rsidRDefault="00354BCD" w:rsidP="00354BCD">
      <w:pPr>
        <w:pStyle w:val="PL"/>
      </w:pPr>
      <w:r w:rsidRPr="00127E7B">
        <w:t xml:space="preserve">    © 202</w:t>
      </w:r>
      <w:ins w:id="20" w:author="Zhijun" w:date="2023-05-29T16:58:00Z">
        <w:r w:rsidR="00A74D90">
          <w:t>3</w:t>
        </w:r>
      </w:ins>
      <w:del w:id="21" w:author="Zhijun" w:date="2023-05-29T16:58:00Z">
        <w:r w:rsidDel="00A74D90">
          <w:delText>2</w:delText>
        </w:r>
      </w:del>
      <w:r w:rsidRPr="00127E7B">
        <w:t>, 3GPP Organizational Partners (ARIB, ATIS, CCSA, ETSI, TSDSI, TTA, TTC).</w:t>
      </w:r>
      <w:r>
        <w:t xml:space="preserve">  </w:t>
      </w:r>
    </w:p>
    <w:p w:rsidR="00354BCD" w:rsidRPr="00127E7B" w:rsidRDefault="00354BCD" w:rsidP="00354BCD">
      <w:pPr>
        <w:pStyle w:val="PL"/>
      </w:pPr>
      <w:r w:rsidRPr="00127E7B">
        <w:t xml:space="preserve">    All rights reserved.</w:t>
      </w:r>
    </w:p>
    <w:p w:rsidR="00354BCD" w:rsidRPr="00127E7B" w:rsidRDefault="00354BCD" w:rsidP="00354BCD">
      <w:pPr>
        <w:pStyle w:val="PL"/>
        <w:rPr>
          <w:lang w:val="fr-FR"/>
        </w:rPr>
      </w:pP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>externalDocs:</w:t>
      </w:r>
    </w:p>
    <w:p w:rsidR="00354BCD" w:rsidRPr="00127E7B" w:rsidRDefault="00354BCD" w:rsidP="00354BCD">
      <w:pPr>
        <w:pStyle w:val="PL"/>
        <w:rPr>
          <w:lang w:val="fr-FR"/>
        </w:rPr>
      </w:pPr>
      <w:r w:rsidRPr="00127E7B">
        <w:rPr>
          <w:lang w:val="fr-FR"/>
        </w:rPr>
        <w:t xml:space="preserve">  description: 3GPP TS 29.536 V</w:t>
      </w:r>
      <w:r>
        <w:rPr>
          <w:lang w:val="fr-FR"/>
        </w:rPr>
        <w:t>18</w:t>
      </w:r>
      <w:r w:rsidRPr="00127E7B">
        <w:rPr>
          <w:lang w:val="fr-FR"/>
        </w:rPr>
        <w:t>.</w:t>
      </w:r>
      <w:ins w:id="22" w:author="Zhijun" w:date="2023-05-29T16:55:00Z">
        <w:r w:rsidR="00F10C0A">
          <w:rPr>
            <w:lang w:val="fr-FR"/>
          </w:rPr>
          <w:t>2</w:t>
        </w:r>
      </w:ins>
      <w:del w:id="23" w:author="Zhijun" w:date="2023-05-29T16:55:00Z">
        <w:r w:rsidDel="00F10C0A">
          <w:rPr>
            <w:lang w:val="fr-FR"/>
          </w:rPr>
          <w:delText>0</w:delText>
        </w:r>
      </w:del>
      <w:r w:rsidRPr="00127E7B">
        <w:rPr>
          <w:lang w:val="fr-FR"/>
        </w:rPr>
        <w:t xml:space="preserve">.0; </w:t>
      </w:r>
      <w:r w:rsidRPr="00127E7B">
        <w:t>5G System; Network Slice Admission Control Services; Stage 3</w:t>
      </w:r>
      <w:r w:rsidRPr="00127E7B">
        <w:rPr>
          <w:lang w:val="fr-FR"/>
        </w:rPr>
        <w:t>.</w:t>
      </w:r>
    </w:p>
    <w:p w:rsidR="00354BCD" w:rsidRPr="00127E7B" w:rsidRDefault="00354BCD" w:rsidP="00354BCD">
      <w:pPr>
        <w:pStyle w:val="PL"/>
        <w:rPr>
          <w:lang w:val="fr-FR"/>
        </w:rPr>
      </w:pPr>
      <w:bookmarkStart w:id="24" w:name="_PERM_MCCTEMPBM_CRPT75500243___5"/>
      <w:r w:rsidRPr="00127E7B">
        <w:rPr>
          <w:lang w:val="fr-FR"/>
        </w:rPr>
        <w:t xml:space="preserve">  url: </w:t>
      </w:r>
      <w:r w:rsidRPr="004B5480">
        <w:rPr>
          <w:lang w:val="fr-FR"/>
        </w:rPr>
        <w:t>http</w:t>
      </w:r>
      <w:r>
        <w:rPr>
          <w:lang w:val="fr-FR"/>
        </w:rPr>
        <w:t>s</w:t>
      </w:r>
      <w:r w:rsidRPr="004B5480">
        <w:rPr>
          <w:lang w:val="fr-FR"/>
        </w:rPr>
        <w:t>://www.3gpp.org/ftp/Specs/archive/29_series/29.536/</w:t>
      </w:r>
    </w:p>
    <w:bookmarkEnd w:id="24"/>
    <w:p w:rsidR="00354BCD" w:rsidRPr="00127E7B" w:rsidRDefault="00354BCD" w:rsidP="00354BCD">
      <w:pPr>
        <w:pStyle w:val="PL"/>
        <w:rPr>
          <w:lang w:val="fr-FR"/>
        </w:rPr>
      </w:pPr>
    </w:p>
    <w:p w:rsidR="00354BCD" w:rsidRPr="00127E7B" w:rsidRDefault="00354BCD" w:rsidP="00354BCD">
      <w:pPr>
        <w:pStyle w:val="PL"/>
      </w:pPr>
      <w:r w:rsidRPr="00127E7B">
        <w:t>servers:</w:t>
      </w:r>
    </w:p>
    <w:p w:rsidR="00354BCD" w:rsidRPr="00127E7B" w:rsidRDefault="00354BCD" w:rsidP="00354BCD">
      <w:pPr>
        <w:pStyle w:val="PL"/>
      </w:pPr>
      <w:r w:rsidRPr="00127E7B">
        <w:t xml:space="preserve">  - url: '{apiRoot}/nnsacf-slice-ee/v1'</w:t>
      </w:r>
    </w:p>
    <w:p w:rsidR="00354BCD" w:rsidRPr="00127E7B" w:rsidRDefault="00354BCD" w:rsidP="00354BCD">
      <w:pPr>
        <w:pStyle w:val="PL"/>
      </w:pPr>
      <w:r w:rsidRPr="00127E7B">
        <w:t xml:space="preserve">    variables:</w:t>
      </w:r>
    </w:p>
    <w:p w:rsidR="00354BCD" w:rsidRPr="00127E7B" w:rsidRDefault="00354BCD" w:rsidP="00354BCD">
      <w:pPr>
        <w:pStyle w:val="PL"/>
      </w:pPr>
      <w:r w:rsidRPr="00127E7B">
        <w:t xml:space="preserve">      apiRoot:</w:t>
      </w:r>
    </w:p>
    <w:p w:rsidR="00354BCD" w:rsidRPr="00127E7B" w:rsidRDefault="00354BCD" w:rsidP="00354BCD">
      <w:pPr>
        <w:pStyle w:val="PL"/>
      </w:pPr>
      <w:r w:rsidRPr="00127E7B">
        <w:t xml:space="preserve">        default: https://example.com</w:t>
      </w:r>
    </w:p>
    <w:p w:rsidR="00354BCD" w:rsidRPr="00127E7B" w:rsidRDefault="00354BCD" w:rsidP="00354BCD">
      <w:pPr>
        <w:pStyle w:val="PL"/>
      </w:pPr>
      <w:r w:rsidRPr="00127E7B">
        <w:t xml:space="preserve">        description: apiRoot as defined in clause 4.4 of 3GPP TS 29.501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17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E52" w:rsidRDefault="00F17E52">
      <w:r>
        <w:separator/>
      </w:r>
    </w:p>
  </w:endnote>
  <w:endnote w:type="continuationSeparator" w:id="0">
    <w:p w:rsidR="00F17E52" w:rsidRDefault="00F17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E52" w:rsidRDefault="00F17E52">
      <w:r>
        <w:separator/>
      </w:r>
    </w:p>
  </w:footnote>
  <w:footnote w:type="continuationSeparator" w:id="0">
    <w:p w:rsidR="00F17E52" w:rsidRDefault="00F17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352EA"/>
    <w:rsid w:val="00044455"/>
    <w:rsid w:val="00057023"/>
    <w:rsid w:val="00061BC0"/>
    <w:rsid w:val="00084F6B"/>
    <w:rsid w:val="000878FE"/>
    <w:rsid w:val="000902A3"/>
    <w:rsid w:val="000964F8"/>
    <w:rsid w:val="000A1F6F"/>
    <w:rsid w:val="000A6394"/>
    <w:rsid w:val="000B08EA"/>
    <w:rsid w:val="000B7FED"/>
    <w:rsid w:val="000C038A"/>
    <w:rsid w:val="000C35A2"/>
    <w:rsid w:val="000C6598"/>
    <w:rsid w:val="000C76A4"/>
    <w:rsid w:val="000D047D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A08B3"/>
    <w:rsid w:val="001A7B60"/>
    <w:rsid w:val="001B4C7E"/>
    <w:rsid w:val="001B52F0"/>
    <w:rsid w:val="001B7A65"/>
    <w:rsid w:val="001E41F3"/>
    <w:rsid w:val="00225718"/>
    <w:rsid w:val="00226643"/>
    <w:rsid w:val="00250268"/>
    <w:rsid w:val="002543D8"/>
    <w:rsid w:val="00256CEA"/>
    <w:rsid w:val="0026004D"/>
    <w:rsid w:val="002640DD"/>
    <w:rsid w:val="00275D12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6EFD"/>
    <w:rsid w:val="002E0956"/>
    <w:rsid w:val="00300D8A"/>
    <w:rsid w:val="00305409"/>
    <w:rsid w:val="00313951"/>
    <w:rsid w:val="00316A19"/>
    <w:rsid w:val="00316C2F"/>
    <w:rsid w:val="0031774F"/>
    <w:rsid w:val="0033230C"/>
    <w:rsid w:val="003453BD"/>
    <w:rsid w:val="00354BCD"/>
    <w:rsid w:val="003609EF"/>
    <w:rsid w:val="00361FF2"/>
    <w:rsid w:val="0036231A"/>
    <w:rsid w:val="00374DD4"/>
    <w:rsid w:val="00382CCA"/>
    <w:rsid w:val="003843D6"/>
    <w:rsid w:val="00385AE0"/>
    <w:rsid w:val="003A3049"/>
    <w:rsid w:val="003B1354"/>
    <w:rsid w:val="003B7C37"/>
    <w:rsid w:val="003C1DB3"/>
    <w:rsid w:val="003C7C0B"/>
    <w:rsid w:val="003C7EDD"/>
    <w:rsid w:val="003E1A36"/>
    <w:rsid w:val="003E3900"/>
    <w:rsid w:val="003E5E58"/>
    <w:rsid w:val="003E6657"/>
    <w:rsid w:val="00400A2C"/>
    <w:rsid w:val="00410371"/>
    <w:rsid w:val="004242F1"/>
    <w:rsid w:val="004244BF"/>
    <w:rsid w:val="0042494E"/>
    <w:rsid w:val="00477291"/>
    <w:rsid w:val="00495A11"/>
    <w:rsid w:val="004A4B0F"/>
    <w:rsid w:val="004B75B7"/>
    <w:rsid w:val="004C57DF"/>
    <w:rsid w:val="004D02F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275"/>
    <w:rsid w:val="00555F5A"/>
    <w:rsid w:val="005572C8"/>
    <w:rsid w:val="00557D24"/>
    <w:rsid w:val="00570453"/>
    <w:rsid w:val="005860A5"/>
    <w:rsid w:val="005918C7"/>
    <w:rsid w:val="00592D74"/>
    <w:rsid w:val="00597D33"/>
    <w:rsid w:val="005C33D6"/>
    <w:rsid w:val="005C444B"/>
    <w:rsid w:val="005C59D8"/>
    <w:rsid w:val="005E0BCC"/>
    <w:rsid w:val="005E2C44"/>
    <w:rsid w:val="00607C26"/>
    <w:rsid w:val="00621188"/>
    <w:rsid w:val="0062548F"/>
    <w:rsid w:val="006257ED"/>
    <w:rsid w:val="00631891"/>
    <w:rsid w:val="00631D2F"/>
    <w:rsid w:val="00650853"/>
    <w:rsid w:val="0066154C"/>
    <w:rsid w:val="00665398"/>
    <w:rsid w:val="00670C10"/>
    <w:rsid w:val="006955C7"/>
    <w:rsid w:val="00695808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46E1F"/>
    <w:rsid w:val="007472D6"/>
    <w:rsid w:val="007521BA"/>
    <w:rsid w:val="00760A66"/>
    <w:rsid w:val="007635C0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DC7"/>
    <w:rsid w:val="007C2097"/>
    <w:rsid w:val="007C40B9"/>
    <w:rsid w:val="007D19FE"/>
    <w:rsid w:val="007D1CE3"/>
    <w:rsid w:val="007D6A07"/>
    <w:rsid w:val="007E663B"/>
    <w:rsid w:val="007E6A26"/>
    <w:rsid w:val="007F7259"/>
    <w:rsid w:val="008040A8"/>
    <w:rsid w:val="0080699F"/>
    <w:rsid w:val="00810F44"/>
    <w:rsid w:val="00811464"/>
    <w:rsid w:val="008279FA"/>
    <w:rsid w:val="0083218E"/>
    <w:rsid w:val="00834B84"/>
    <w:rsid w:val="0084374E"/>
    <w:rsid w:val="008626E7"/>
    <w:rsid w:val="00870EE7"/>
    <w:rsid w:val="008863B9"/>
    <w:rsid w:val="00893385"/>
    <w:rsid w:val="0089436D"/>
    <w:rsid w:val="008943EB"/>
    <w:rsid w:val="008A45A6"/>
    <w:rsid w:val="008B69C0"/>
    <w:rsid w:val="008D4D52"/>
    <w:rsid w:val="008D6ECF"/>
    <w:rsid w:val="008F686C"/>
    <w:rsid w:val="0090788F"/>
    <w:rsid w:val="009148DE"/>
    <w:rsid w:val="00921F6F"/>
    <w:rsid w:val="00941E30"/>
    <w:rsid w:val="009558AE"/>
    <w:rsid w:val="009647A2"/>
    <w:rsid w:val="0096516C"/>
    <w:rsid w:val="00971716"/>
    <w:rsid w:val="00974D36"/>
    <w:rsid w:val="009777D9"/>
    <w:rsid w:val="00987E1C"/>
    <w:rsid w:val="00991B88"/>
    <w:rsid w:val="009A50DD"/>
    <w:rsid w:val="009A5753"/>
    <w:rsid w:val="009A579D"/>
    <w:rsid w:val="009A5DFB"/>
    <w:rsid w:val="009B387E"/>
    <w:rsid w:val="009C4908"/>
    <w:rsid w:val="009D4631"/>
    <w:rsid w:val="009D5036"/>
    <w:rsid w:val="009D53A2"/>
    <w:rsid w:val="009E3297"/>
    <w:rsid w:val="009F39DF"/>
    <w:rsid w:val="009F734F"/>
    <w:rsid w:val="00A0385B"/>
    <w:rsid w:val="00A04062"/>
    <w:rsid w:val="00A05821"/>
    <w:rsid w:val="00A246B6"/>
    <w:rsid w:val="00A24DEB"/>
    <w:rsid w:val="00A33ADF"/>
    <w:rsid w:val="00A37044"/>
    <w:rsid w:val="00A455F0"/>
    <w:rsid w:val="00A47E70"/>
    <w:rsid w:val="00A50CF0"/>
    <w:rsid w:val="00A52FA3"/>
    <w:rsid w:val="00A73E4A"/>
    <w:rsid w:val="00A74243"/>
    <w:rsid w:val="00A74D90"/>
    <w:rsid w:val="00A7671C"/>
    <w:rsid w:val="00AA2CBC"/>
    <w:rsid w:val="00AA40C5"/>
    <w:rsid w:val="00AA652A"/>
    <w:rsid w:val="00AA7B36"/>
    <w:rsid w:val="00AB02C4"/>
    <w:rsid w:val="00AC5820"/>
    <w:rsid w:val="00AD1CD8"/>
    <w:rsid w:val="00AD2B13"/>
    <w:rsid w:val="00AE14E0"/>
    <w:rsid w:val="00AF6AC1"/>
    <w:rsid w:val="00B04AA5"/>
    <w:rsid w:val="00B100CC"/>
    <w:rsid w:val="00B17541"/>
    <w:rsid w:val="00B1789B"/>
    <w:rsid w:val="00B258BB"/>
    <w:rsid w:val="00B52F03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15DA7"/>
    <w:rsid w:val="00C24F5B"/>
    <w:rsid w:val="00C25292"/>
    <w:rsid w:val="00C44D6F"/>
    <w:rsid w:val="00C5610E"/>
    <w:rsid w:val="00C56B13"/>
    <w:rsid w:val="00C573BC"/>
    <w:rsid w:val="00C637FA"/>
    <w:rsid w:val="00C66BA2"/>
    <w:rsid w:val="00C72D68"/>
    <w:rsid w:val="00C87AC3"/>
    <w:rsid w:val="00C95985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E0196"/>
    <w:rsid w:val="00CF030E"/>
    <w:rsid w:val="00CF3448"/>
    <w:rsid w:val="00CF545A"/>
    <w:rsid w:val="00D03F9A"/>
    <w:rsid w:val="00D06D51"/>
    <w:rsid w:val="00D06F88"/>
    <w:rsid w:val="00D209C4"/>
    <w:rsid w:val="00D24991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5D22"/>
    <w:rsid w:val="00DA7140"/>
    <w:rsid w:val="00DB5DFF"/>
    <w:rsid w:val="00DB7BFB"/>
    <w:rsid w:val="00DC07B3"/>
    <w:rsid w:val="00DC427C"/>
    <w:rsid w:val="00DC606B"/>
    <w:rsid w:val="00DE34CF"/>
    <w:rsid w:val="00DF001C"/>
    <w:rsid w:val="00DF59B5"/>
    <w:rsid w:val="00E13F3D"/>
    <w:rsid w:val="00E17C31"/>
    <w:rsid w:val="00E25295"/>
    <w:rsid w:val="00E33B61"/>
    <w:rsid w:val="00E34898"/>
    <w:rsid w:val="00E47598"/>
    <w:rsid w:val="00E568DA"/>
    <w:rsid w:val="00E702EC"/>
    <w:rsid w:val="00E755F7"/>
    <w:rsid w:val="00E8079D"/>
    <w:rsid w:val="00E81E9C"/>
    <w:rsid w:val="00E8486D"/>
    <w:rsid w:val="00EB09B7"/>
    <w:rsid w:val="00EB370D"/>
    <w:rsid w:val="00EB60AA"/>
    <w:rsid w:val="00EB6C00"/>
    <w:rsid w:val="00EC7315"/>
    <w:rsid w:val="00EC77EF"/>
    <w:rsid w:val="00ED324B"/>
    <w:rsid w:val="00EE7D7C"/>
    <w:rsid w:val="00EF3429"/>
    <w:rsid w:val="00EF3EE5"/>
    <w:rsid w:val="00F10C0A"/>
    <w:rsid w:val="00F17E52"/>
    <w:rsid w:val="00F25D98"/>
    <w:rsid w:val="00F300FB"/>
    <w:rsid w:val="00F31C8D"/>
    <w:rsid w:val="00F421FF"/>
    <w:rsid w:val="00F45E55"/>
    <w:rsid w:val="00F463B3"/>
    <w:rsid w:val="00F74377"/>
    <w:rsid w:val="00FB6386"/>
    <w:rsid w:val="00FC7461"/>
    <w:rsid w:val="00FD79CE"/>
    <w:rsid w:val="00FE2425"/>
    <w:rsid w:val="00FE3BCB"/>
    <w:rsid w:val="00FE577F"/>
    <w:rsid w:val="00FF09D7"/>
    <w:rsid w:val="00FF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D82DE-AC98-40F8-B96E-4FCF3B042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193</cp:revision>
  <cp:lastPrinted>1900-12-31T16:00:00Z</cp:lastPrinted>
  <dcterms:created xsi:type="dcterms:W3CDTF">2019-11-21T02:25:00Z</dcterms:created>
  <dcterms:modified xsi:type="dcterms:W3CDTF">2023-05-29T09:04:00Z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